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47566" w14:textId="1FD6CD5D" w:rsidR="007A629B" w:rsidRDefault="007A629B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937E8E">
        <w:rPr>
          <w:b/>
          <w:i/>
          <w:noProof/>
          <w:sz w:val="28"/>
        </w:rPr>
        <w:t>R3-237</w:t>
      </w:r>
      <w:r w:rsidR="0010107E">
        <w:rPr>
          <w:b/>
          <w:i/>
          <w:noProof/>
          <w:sz w:val="28"/>
        </w:rPr>
        <w:t>878</w:t>
      </w:r>
    </w:p>
    <w:p w14:paraId="1FA87FA1" w14:textId="77777777" w:rsidR="007A629B" w:rsidRDefault="007A629B" w:rsidP="007A62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1AF10" w:rsidR="001E41F3" w:rsidRPr="00410371" w:rsidRDefault="00B15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F34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AF83" w:rsidR="001E41F3" w:rsidRPr="00410371" w:rsidRDefault="00B158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F34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61C6E1" w:rsidR="001E41F3" w:rsidRPr="00410371" w:rsidRDefault="00F06B1A" w:rsidP="00DD4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69FE" w:rsidR="001E41F3" w:rsidRPr="00410371" w:rsidRDefault="00B15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F34">
              <w:rPr>
                <w:b/>
                <w:noProof/>
                <w:sz w:val="28"/>
              </w:rPr>
              <w:t>17.</w:t>
            </w:r>
            <w:r w:rsidR="00C67AEB">
              <w:rPr>
                <w:b/>
                <w:noProof/>
                <w:sz w:val="28"/>
              </w:rPr>
              <w:t>6</w:t>
            </w:r>
            <w:r w:rsidR="00680F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FD2C6" w:rsidR="001E41F3" w:rsidRDefault="00C91B21">
            <w:pPr>
              <w:pStyle w:val="CRCoverPage"/>
              <w:spacing w:after="0"/>
              <w:ind w:left="100"/>
              <w:rPr>
                <w:noProof/>
              </w:rPr>
            </w:pPr>
            <w:r w:rsidRPr="00C91B21">
              <w:t>Introduction on MT-SDT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9CD4E" w:rsidR="001E41F3" w:rsidRDefault="00FA2E65">
            <w:pPr>
              <w:pStyle w:val="CRCoverPage"/>
              <w:spacing w:after="0"/>
              <w:ind w:left="100"/>
              <w:rPr>
                <w:noProof/>
              </w:rPr>
            </w:pPr>
            <w:r w:rsidRPr="00FA2E65">
              <w:rPr>
                <w:noProof/>
              </w:rPr>
              <w:t>Huawei, ZTE, Nokia, Nokia Shanghai Bell, Ericsson, Intel Corporation, China Telecom</w:t>
            </w:r>
            <w:r w:rsidR="00DB4A30">
              <w:rPr>
                <w:noProof/>
              </w:rPr>
              <w:t>, Lenovo</w:t>
            </w:r>
            <w:r w:rsidR="009C7D4D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DDF76" w:rsidR="001E41F3" w:rsidRDefault="00680F34">
            <w:pPr>
              <w:pStyle w:val="CRCoverPage"/>
              <w:spacing w:after="0"/>
              <w:ind w:left="100"/>
              <w:rPr>
                <w:noProof/>
              </w:rPr>
            </w:pPr>
            <w:r w:rsidRPr="00680F34">
              <w:t>NR_MT_SDT</w:t>
            </w:r>
            <w:r w:rsidR="004B4D2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7B92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2422BE">
              <w:t>11-</w:t>
            </w:r>
            <w:r w:rsidR="0010107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47C06" w:rsidR="001E41F3" w:rsidRDefault="00680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E03F7" w:rsidR="001E41F3" w:rsidRDefault="00B1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80F3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33691" w:rsidR="001E41F3" w:rsidRDefault="000D43F2" w:rsidP="001C63D2">
            <w:pPr>
              <w:pStyle w:val="CRCoverPage"/>
              <w:spacing w:after="0"/>
              <w:rPr>
                <w:noProof/>
              </w:rPr>
            </w:pPr>
            <w:r>
              <w:t>Introduction of</w:t>
            </w:r>
            <w:r w:rsidRPr="00680F34">
              <w:t xml:space="preserve"> </w:t>
            </w:r>
            <w:r w:rsidR="006878F3">
              <w:t xml:space="preserve">NR Mobile Terminated – Small Data Transmission (NR </w:t>
            </w:r>
            <w:r w:rsidRPr="00680F34">
              <w:t>MT-SDT</w:t>
            </w:r>
            <w:r w:rsidR="006878F3">
              <w:t>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90502" w14:textId="77777777" w:rsidR="001E41F3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Abbreviation of MT-SDT.</w:t>
            </w:r>
          </w:p>
          <w:p w14:paraId="31C656EC" w14:textId="6464444F" w:rsidR="001C63D2" w:rsidRDefault="001C63D2" w:rsidP="001C6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apture call flow for MT-SDT.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23FD2" w:rsidR="001E41F3" w:rsidRDefault="00687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1C63D2">
              <w:rPr>
                <w:noProof/>
                <w:lang w:eastAsia="zh-CN"/>
              </w:rPr>
              <w:t>MT-SDT</w:t>
            </w:r>
            <w:r>
              <w:rPr>
                <w:noProof/>
                <w:lang w:eastAsia="zh-CN"/>
              </w:rPr>
              <w:t xml:space="preserve"> is not supported</w:t>
            </w:r>
            <w:r w:rsidR="001C63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7E699" w:rsidR="001E41F3" w:rsidRDefault="001C6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8.18.x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982A7" w14:textId="6837A9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8F3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4135F9">
              <w:rPr>
                <w:noProof/>
              </w:rPr>
              <w:t>1010</w:t>
            </w:r>
            <w:r>
              <w:rPr>
                <w:noProof/>
              </w:rPr>
              <w:t xml:space="preserve"> </w:t>
            </w:r>
          </w:p>
          <w:p w14:paraId="6D7BADD4" w14:textId="6B5BCB81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4135F9">
              <w:rPr>
                <w:noProof/>
              </w:rPr>
              <w:t>1140</w:t>
            </w:r>
          </w:p>
          <w:p w14:paraId="2E71EA1A" w14:textId="77777777" w:rsidR="006878F3" w:rsidRDefault="006878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37.483 CR </w:t>
            </w:r>
            <w:r w:rsidR="004135F9">
              <w:rPr>
                <w:noProof/>
              </w:rPr>
              <w:t>0054</w:t>
            </w:r>
          </w:p>
          <w:p w14:paraId="42398B96" w14:textId="46BBF826" w:rsidR="00DB4A30" w:rsidRDefault="00DB4A30" w:rsidP="00DB4A30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38.420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0034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1435" w14:textId="18846A72" w:rsidR="008863B9" w:rsidRDefault="008B1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 </w:t>
            </w:r>
            <w:r w:rsidR="006878F3">
              <w:rPr>
                <w:noProof/>
                <w:lang w:eastAsia="zh-CN"/>
              </w:rPr>
              <w:t>R3-231052</w:t>
            </w:r>
            <w:r w:rsidR="00680F34">
              <w:rPr>
                <w:noProof/>
                <w:lang w:eastAsia="zh-CN"/>
              </w:rPr>
              <w:t xml:space="preserve">: </w:t>
            </w:r>
            <w:r w:rsidR="00442556">
              <w:rPr>
                <w:noProof/>
                <w:lang w:eastAsia="zh-CN"/>
              </w:rPr>
              <w:t>Capture</w:t>
            </w:r>
            <w:r w:rsidR="00680F34">
              <w:rPr>
                <w:noProof/>
                <w:lang w:eastAsia="zh-CN"/>
              </w:rPr>
              <w:t xml:space="preserve"> </w:t>
            </w:r>
            <w:r w:rsidR="00081DA7">
              <w:rPr>
                <w:noProof/>
                <w:lang w:eastAsia="zh-CN"/>
              </w:rPr>
              <w:t xml:space="preserve">the </w:t>
            </w:r>
            <w:r w:rsidR="00680F34">
              <w:rPr>
                <w:noProof/>
                <w:lang w:eastAsia="zh-CN"/>
              </w:rPr>
              <w:t>agreed TP R3-230999.</w:t>
            </w:r>
          </w:p>
          <w:p w14:paraId="7EA2E3D0" w14:textId="77777777" w:rsidR="001320C9" w:rsidRDefault="00132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 R3-231158: resubmission based on latest version of specification.</w:t>
            </w:r>
          </w:p>
          <w:p w14:paraId="00D18DEE" w14:textId="33AA607F" w:rsidR="00032EC8" w:rsidRDefault="00032E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 R3-</w:t>
            </w:r>
            <w:r w:rsidR="0029154B">
              <w:rPr>
                <w:noProof/>
                <w:lang w:eastAsia="zh-CN"/>
              </w:rPr>
              <w:t>232533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R3-232124.</w:t>
            </w:r>
          </w:p>
          <w:p w14:paraId="3EC5B22F" w14:textId="77777777" w:rsidR="00796ECC" w:rsidRDefault="0079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 R3-23</w:t>
            </w:r>
            <w:r w:rsidR="00A477D3">
              <w:rPr>
                <w:noProof/>
                <w:lang w:eastAsia="zh-CN"/>
              </w:rPr>
              <w:t>3555</w:t>
            </w:r>
            <w:r>
              <w:rPr>
                <w:noProof/>
                <w:lang w:eastAsia="zh-CN"/>
              </w:rPr>
              <w:t xml:space="preserve">: capture </w:t>
            </w:r>
            <w:r w:rsidR="00081DA7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agreed TP R3-233485.</w:t>
            </w:r>
          </w:p>
          <w:p w14:paraId="17244C12" w14:textId="77777777" w:rsidR="006153E0" w:rsidRDefault="006153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28899398" w14:textId="77777777" w:rsidR="00741950" w:rsidRDefault="007419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Rev5: </w:t>
            </w:r>
            <w:r w:rsidR="007B6436">
              <w:rPr>
                <w:noProof/>
                <w:lang w:eastAsia="zh-CN"/>
              </w:rPr>
              <w:t>R3-23xxxx: capture the agreed TPs R3-234583 and R3-234586.</w:t>
            </w:r>
          </w:p>
          <w:p w14:paraId="3ADDD78D" w14:textId="057112A3" w:rsidR="00C22643" w:rsidRDefault="00FD1A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Rev7: resubmission</w:t>
            </w:r>
            <w:r w:rsidR="00C22643">
              <w:rPr>
                <w:lang w:eastAsia="zh-CN"/>
              </w:rPr>
              <w:t>.</w:t>
            </w:r>
          </w:p>
          <w:p w14:paraId="6ACA4173" w14:textId="697A39F1" w:rsidR="00FD1A35" w:rsidRDefault="00C22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Rev8:</w:t>
            </w:r>
            <w:r w:rsidR="0010107E">
              <w:rPr>
                <w:lang w:eastAsia="zh-CN"/>
              </w:rPr>
              <w:t xml:space="preserve"> title </w:t>
            </w:r>
            <w:r>
              <w:rPr>
                <w:lang w:eastAsia="zh-CN"/>
              </w:rPr>
              <w:t xml:space="preserve">is updated by </w:t>
            </w:r>
            <w:proofErr w:type="spellStart"/>
            <w:r w:rsidR="0010107E">
              <w:rPr>
                <w:lang w:eastAsia="zh-CN"/>
              </w:rPr>
              <w:t>removoing</w:t>
            </w:r>
            <w:proofErr w:type="spellEnd"/>
            <w:r w:rsidR="0010107E">
              <w:rPr>
                <w:lang w:eastAsia="zh-CN"/>
              </w:rPr>
              <w:t xml:space="preserve"> “BL”</w:t>
            </w:r>
            <w:r w:rsidR="00FD1A35"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06B1A" w:rsidRDefault="001E41F3">
      <w:pPr>
        <w:rPr>
          <w:noProof/>
        </w:rPr>
        <w:sectPr w:rsidR="001E41F3" w:rsidRPr="00F06B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BAEF40" w:rsidR="001E41F3" w:rsidRPr="009769D1" w:rsidRDefault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0AD5FF43" w14:textId="77777777" w:rsidR="009769D1" w:rsidRPr="00B8401F" w:rsidRDefault="009769D1" w:rsidP="009769D1">
      <w:pPr>
        <w:pStyle w:val="2"/>
        <w:rPr>
          <w:lang w:eastAsia="ja-JP"/>
        </w:rPr>
      </w:pPr>
      <w:bookmarkStart w:id="5" w:name="_Toc98351672"/>
      <w:bookmarkStart w:id="6" w:name="_Toc98747970"/>
      <w:bookmarkStart w:id="7" w:name="_Toc105704356"/>
      <w:bookmarkStart w:id="8" w:name="_Toc106108474"/>
      <w:bookmarkStart w:id="9" w:name="_Toc107829446"/>
      <w:bookmarkStart w:id="10" w:name="_Toc112703205"/>
      <w:bookmarkStart w:id="11" w:name="_Toc120012703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DDE98A0" w14:textId="77777777" w:rsidR="00887121" w:rsidRPr="00B8401F" w:rsidRDefault="00887121" w:rsidP="00887121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366DBA9" w14:textId="77777777" w:rsidR="00B04555" w:rsidRPr="00B8401F" w:rsidRDefault="00B04555" w:rsidP="00B04555">
      <w:pPr>
        <w:pStyle w:val="EW"/>
      </w:pPr>
      <w:r w:rsidRPr="00B8401F">
        <w:t>5GC</w:t>
      </w:r>
      <w:r w:rsidRPr="00B8401F">
        <w:tab/>
        <w:t>5G Core Network</w:t>
      </w:r>
    </w:p>
    <w:p w14:paraId="6C059E09" w14:textId="77777777" w:rsidR="00B04555" w:rsidRPr="00B8401F" w:rsidRDefault="00B04555" w:rsidP="00B04555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2E8CAF97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6638F21E" w14:textId="77777777" w:rsidR="00B04555" w:rsidRPr="00B8401F" w:rsidRDefault="00B04555" w:rsidP="00B04555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31AD66EE" w14:textId="77777777" w:rsidR="00B04555" w:rsidRDefault="00B04555" w:rsidP="00B04555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64527FDE" w14:textId="77777777" w:rsidR="00B04555" w:rsidRDefault="00B04555" w:rsidP="00B04555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4C004575" w14:textId="77777777" w:rsidR="00B04555" w:rsidRDefault="00B04555" w:rsidP="00B04555">
      <w:pPr>
        <w:pStyle w:val="EW"/>
      </w:pPr>
      <w:r>
        <w:t>CHO</w:t>
      </w:r>
      <w:r>
        <w:tab/>
        <w:t>Conditional Handover</w:t>
      </w:r>
    </w:p>
    <w:p w14:paraId="4175833A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54382D39" w14:textId="77777777" w:rsidR="00B04555" w:rsidRPr="00CA4F23" w:rsidRDefault="00B04555" w:rsidP="00B04555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0A2BC5CB" w14:textId="77777777" w:rsidR="00B04555" w:rsidRPr="00CA4F23" w:rsidRDefault="00B04555" w:rsidP="00B04555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>Commercial Mobile Alert Service</w:t>
      </w:r>
    </w:p>
    <w:p w14:paraId="4C4FA74E" w14:textId="77777777" w:rsidR="00B04555" w:rsidRPr="00CA4F23" w:rsidRDefault="00B04555" w:rsidP="00B04555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  <w:t>Conditional PSCell Addition</w:t>
      </w:r>
    </w:p>
    <w:p w14:paraId="26D23BC5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  <w:t>Conditional PSCell Change</w:t>
      </w:r>
    </w:p>
    <w:p w14:paraId="6A4BC5A3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77E9EC95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  <w:t>Element Manager</w:t>
      </w:r>
    </w:p>
    <w:p w14:paraId="6425FF52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20C0DBE9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1C13B6F" w14:textId="77777777" w:rsidR="00B04555" w:rsidRPr="00B8401F" w:rsidRDefault="00B04555" w:rsidP="00B04555">
      <w:pPr>
        <w:pStyle w:val="EW"/>
      </w:pPr>
      <w:r w:rsidRPr="00B8401F">
        <w:t>F1-U</w:t>
      </w:r>
      <w:r w:rsidRPr="00B8401F">
        <w:tab/>
        <w:t>F1 User plane interface</w:t>
      </w:r>
    </w:p>
    <w:p w14:paraId="0D11D73C" w14:textId="77777777" w:rsidR="00B04555" w:rsidRPr="00B8401F" w:rsidRDefault="00B04555" w:rsidP="00B04555">
      <w:pPr>
        <w:pStyle w:val="EW"/>
      </w:pPr>
      <w:r w:rsidRPr="00B8401F">
        <w:t>F1-C</w:t>
      </w:r>
      <w:r w:rsidRPr="00B8401F">
        <w:tab/>
        <w:t>F1 Control plane interface</w:t>
      </w:r>
    </w:p>
    <w:p w14:paraId="007ADE56" w14:textId="77777777" w:rsidR="00B04555" w:rsidRPr="00B8401F" w:rsidRDefault="00B04555" w:rsidP="00B04555">
      <w:pPr>
        <w:pStyle w:val="EW"/>
      </w:pPr>
      <w:r w:rsidRPr="00B8401F">
        <w:t>F1AP</w:t>
      </w:r>
      <w:r w:rsidRPr="00B8401F">
        <w:tab/>
        <w:t>F1 Application Protocol</w:t>
      </w:r>
    </w:p>
    <w:p w14:paraId="04B02BF0" w14:textId="77777777" w:rsidR="00B04555" w:rsidRPr="00B8401F" w:rsidRDefault="00B04555" w:rsidP="00B04555">
      <w:pPr>
        <w:pStyle w:val="EW"/>
      </w:pPr>
      <w:r w:rsidRPr="00B8401F">
        <w:t>FDD</w:t>
      </w:r>
      <w:r w:rsidRPr="00B8401F">
        <w:tab/>
        <w:t>Frequency Division Duplex</w:t>
      </w:r>
    </w:p>
    <w:p w14:paraId="75924D7C" w14:textId="77777777" w:rsidR="00B04555" w:rsidRDefault="00B04555" w:rsidP="00B04555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08B37556" w14:textId="77777777" w:rsidR="00B04555" w:rsidRPr="00B8401F" w:rsidRDefault="00B04555" w:rsidP="00B04555">
      <w:pPr>
        <w:pStyle w:val="EW"/>
      </w:pPr>
      <w:r w:rsidRPr="00B8401F">
        <w:t>GTP-U</w:t>
      </w:r>
      <w:r w:rsidRPr="00B8401F">
        <w:tab/>
        <w:t>GPRS Tunnelling Protocol</w:t>
      </w:r>
    </w:p>
    <w:p w14:paraId="67A90C07" w14:textId="77777777" w:rsidR="00B04555" w:rsidRDefault="00B04555" w:rsidP="00B04555">
      <w:pPr>
        <w:pStyle w:val="EW"/>
      </w:pPr>
      <w:r>
        <w:t>IAB</w:t>
      </w:r>
      <w:r>
        <w:tab/>
        <w:t>Integrated Access and Backhaul</w:t>
      </w:r>
    </w:p>
    <w:p w14:paraId="5B3F53B0" w14:textId="77777777" w:rsidR="00B04555" w:rsidRPr="00B8401F" w:rsidRDefault="00B04555" w:rsidP="00B04555">
      <w:pPr>
        <w:pStyle w:val="EW"/>
      </w:pPr>
      <w:r w:rsidRPr="00B8401F">
        <w:t>IP</w:t>
      </w:r>
      <w:r w:rsidRPr="00B8401F">
        <w:tab/>
        <w:t>Internet Protocol</w:t>
      </w:r>
    </w:p>
    <w:p w14:paraId="277A7D67" w14:textId="77777777" w:rsidR="00B04555" w:rsidRDefault="00B04555" w:rsidP="00B04555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1299291" w14:textId="77777777" w:rsidR="00B04555" w:rsidRDefault="00B04555" w:rsidP="00B04555">
      <w:pPr>
        <w:pStyle w:val="EW"/>
        <w:rPr>
          <w:rFonts w:eastAsia="宋体"/>
        </w:rPr>
      </w:pPr>
      <w:r>
        <w:t>MBS</w:t>
      </w:r>
      <w:r>
        <w:tab/>
      </w:r>
      <w:r w:rsidRPr="00F62681">
        <w:rPr>
          <w:rFonts w:eastAsia="宋体"/>
        </w:rPr>
        <w:t>Multicast</w:t>
      </w:r>
      <w:r>
        <w:rPr>
          <w:rFonts w:eastAsia="宋体"/>
        </w:rPr>
        <w:t xml:space="preserve"> </w:t>
      </w:r>
      <w:r w:rsidRPr="00F62681">
        <w:rPr>
          <w:rFonts w:eastAsia="宋体"/>
        </w:rPr>
        <w:t>Broadcast Service</w:t>
      </w:r>
    </w:p>
    <w:p w14:paraId="52E8765A" w14:textId="77777777" w:rsidR="00B04555" w:rsidRDefault="00B04555" w:rsidP="00B04555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3B1144F2" w14:textId="77777777" w:rsidR="00B04555" w:rsidRDefault="00B04555" w:rsidP="00B04555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208EC11F" w14:textId="77777777" w:rsidR="00B04555" w:rsidRDefault="00B04555" w:rsidP="00B04555">
      <w:pPr>
        <w:pStyle w:val="EW"/>
      </w:pPr>
      <w:r>
        <w:t>MN</w:t>
      </w:r>
      <w:r>
        <w:tab/>
        <w:t>Master Node</w:t>
      </w:r>
    </w:p>
    <w:p w14:paraId="1F93877F" w14:textId="77777777" w:rsidR="00B04555" w:rsidRDefault="00B04555" w:rsidP="00B04555">
      <w:pPr>
        <w:pStyle w:val="EW"/>
        <w:rPr>
          <w:rFonts w:eastAsia="宋体"/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79C1E6AE" w14:textId="77777777" w:rsidR="00B04555" w:rsidRPr="00B8401F" w:rsidRDefault="00B04555" w:rsidP="00B04555">
      <w:pPr>
        <w:pStyle w:val="EW"/>
      </w:pPr>
      <w:r>
        <w:t>MRB</w:t>
      </w:r>
      <w:r>
        <w:tab/>
        <w:t>MBS Radio Bearer</w:t>
      </w:r>
    </w:p>
    <w:p w14:paraId="5AB4B6E8" w14:textId="1EBB8F5C" w:rsidR="009769D1" w:rsidRDefault="00B04555" w:rsidP="00B04555">
      <w:pPr>
        <w:pStyle w:val="EW"/>
        <w:rPr>
          <w:ins w:id="12" w:author="Author"/>
        </w:rPr>
      </w:pPr>
      <w:r>
        <w:t>MRDC</w:t>
      </w:r>
      <w:r>
        <w:tab/>
      </w:r>
      <w:r w:rsidR="00273DB1">
        <w:t xml:space="preserve">Multi-Radio Dual </w:t>
      </w:r>
      <w:r w:rsidR="009769D1">
        <w:t>Connectivity</w:t>
      </w:r>
    </w:p>
    <w:p w14:paraId="6A168C2F" w14:textId="0F13CBB0" w:rsidR="009769D1" w:rsidRPr="009769D1" w:rsidRDefault="009769D1" w:rsidP="009769D1">
      <w:pPr>
        <w:pStyle w:val="EW"/>
      </w:pPr>
      <w:ins w:id="13" w:author="Author">
        <w:r>
          <w:rPr>
            <w:rFonts w:eastAsia="Times New Roman"/>
            <w:lang w:eastAsia="ko-KR"/>
          </w:rPr>
          <w:t>MT-SDT</w:t>
        </w:r>
        <w:r w:rsidR="0051134B">
          <w:rPr>
            <w:rFonts w:eastAsia="Times New Roman"/>
            <w:lang w:eastAsia="ko-KR"/>
          </w:rPr>
          <w:tab/>
        </w:r>
        <w:r>
          <w:rPr>
            <w:lang w:eastAsia="ko-KR"/>
          </w:rPr>
          <w:t>Mobile Terminated Small Data Transmission</w:t>
        </w:r>
      </w:ins>
    </w:p>
    <w:p w14:paraId="13CBFEC6" w14:textId="77777777" w:rsidR="00B04555" w:rsidRPr="00B8401F" w:rsidRDefault="009769D1" w:rsidP="00B04555">
      <w:pPr>
        <w:pStyle w:val="EW"/>
      </w:pPr>
      <w:r w:rsidRPr="00B8401F">
        <w:t>NAS</w:t>
      </w:r>
      <w:r w:rsidRPr="00B8401F">
        <w:tab/>
      </w:r>
      <w:r w:rsidR="00B04555" w:rsidRPr="00B8401F">
        <w:t>Non-Access Stratum</w:t>
      </w:r>
    </w:p>
    <w:p w14:paraId="13F9BF42" w14:textId="77777777" w:rsidR="00B04555" w:rsidRDefault="00B04555" w:rsidP="00B04555">
      <w:pPr>
        <w:pStyle w:val="EW"/>
      </w:pPr>
      <w:r>
        <w:t>NID</w:t>
      </w:r>
      <w:r>
        <w:tab/>
        <w:t>Network identifier</w:t>
      </w:r>
    </w:p>
    <w:p w14:paraId="6F2B0BD5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6171E7CF" w14:textId="77777777" w:rsidR="00B04555" w:rsidRPr="00CA4F23" w:rsidRDefault="00B04555" w:rsidP="00B04555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69D6CCBC" w14:textId="77777777" w:rsidR="00B04555" w:rsidRDefault="00B04555" w:rsidP="00B04555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70792EA5" w14:textId="77777777" w:rsidR="00B04555" w:rsidRDefault="00B04555" w:rsidP="00B04555">
      <w:pPr>
        <w:pStyle w:val="EW"/>
      </w:pPr>
      <w:r>
        <w:t>PNI-NPN</w:t>
      </w:r>
      <w:r>
        <w:tab/>
        <w:t>Public Network Integrated Non-Public Network</w:t>
      </w:r>
    </w:p>
    <w:p w14:paraId="73FF74C9" w14:textId="77777777" w:rsidR="00B04555" w:rsidRDefault="00B04555" w:rsidP="00B04555">
      <w:pPr>
        <w:pStyle w:val="EW"/>
      </w:pPr>
      <w:r>
        <w:t>PTP</w:t>
      </w:r>
      <w:r>
        <w:tab/>
        <w:t>Point to Point</w:t>
      </w:r>
    </w:p>
    <w:p w14:paraId="2A30452C" w14:textId="77777777" w:rsidR="00B04555" w:rsidRDefault="00B04555" w:rsidP="00B04555">
      <w:pPr>
        <w:pStyle w:val="EW"/>
      </w:pPr>
      <w:r>
        <w:t>PTM</w:t>
      </w:r>
      <w:r>
        <w:tab/>
        <w:t>Point to Multipoint</w:t>
      </w:r>
    </w:p>
    <w:p w14:paraId="18DA7018" w14:textId="77777777" w:rsidR="00B04555" w:rsidRPr="00B8401F" w:rsidRDefault="00B04555" w:rsidP="00B04555">
      <w:pPr>
        <w:pStyle w:val="EW"/>
      </w:pPr>
      <w:r w:rsidRPr="00B8401F">
        <w:t>PWS</w:t>
      </w:r>
      <w:r w:rsidRPr="00B8401F">
        <w:tab/>
        <w:t>Public Warning System</w:t>
      </w:r>
    </w:p>
    <w:p w14:paraId="0F0B0AA9" w14:textId="77777777" w:rsidR="00B04555" w:rsidRDefault="00B04555" w:rsidP="00B04555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35A4A2E1" w14:textId="77777777" w:rsidR="00B04555" w:rsidRPr="00B8401F" w:rsidRDefault="00B04555" w:rsidP="00B04555">
      <w:pPr>
        <w:pStyle w:val="EW"/>
      </w:pPr>
      <w:r w:rsidRPr="00B8401F">
        <w:t>QoS</w:t>
      </w:r>
      <w:r w:rsidRPr="00B8401F">
        <w:tab/>
        <w:t>Quality of Service</w:t>
      </w:r>
    </w:p>
    <w:p w14:paraId="08094F09" w14:textId="77777777" w:rsidR="00B04555" w:rsidRPr="00B8401F" w:rsidRDefault="00B04555" w:rsidP="00B04555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6829AFB5" w14:textId="77777777" w:rsidR="00B04555" w:rsidRPr="00B8401F" w:rsidRDefault="00B04555" w:rsidP="00B04555">
      <w:pPr>
        <w:pStyle w:val="EW"/>
      </w:pPr>
      <w:r w:rsidRPr="00B8401F">
        <w:t>RIM</w:t>
      </w:r>
      <w:r w:rsidRPr="00B8401F">
        <w:tab/>
        <w:t>Remote Interference Management</w:t>
      </w:r>
    </w:p>
    <w:p w14:paraId="2246AFBD" w14:textId="77777777" w:rsidR="00B04555" w:rsidRPr="00B8401F" w:rsidRDefault="00B04555" w:rsidP="00B04555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0CD0983D" w14:textId="77777777" w:rsidR="00B04555" w:rsidRPr="00B8401F" w:rsidRDefault="00B04555" w:rsidP="00B04555">
      <w:pPr>
        <w:pStyle w:val="EW"/>
      </w:pPr>
      <w:r w:rsidRPr="00B8401F">
        <w:t>RNL</w:t>
      </w:r>
      <w:r w:rsidRPr="00B8401F">
        <w:tab/>
        <w:t>Radio Network Layer</w:t>
      </w:r>
    </w:p>
    <w:p w14:paraId="396D26F0" w14:textId="77777777" w:rsidR="00B04555" w:rsidRPr="00B8401F" w:rsidRDefault="00B04555" w:rsidP="00B04555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2B7BA9AB" w14:textId="77777777" w:rsidR="00B04555" w:rsidRPr="00B8401F" w:rsidRDefault="00B04555" w:rsidP="00B04555">
      <w:pPr>
        <w:pStyle w:val="EW"/>
      </w:pPr>
      <w:r>
        <w:t>SA</w:t>
      </w:r>
      <w:r>
        <w:tab/>
        <w:t>Standalone</w:t>
      </w:r>
    </w:p>
    <w:p w14:paraId="4228CEDA" w14:textId="77777777" w:rsidR="00B04555" w:rsidRPr="00B8401F" w:rsidRDefault="00B04555" w:rsidP="00B04555">
      <w:pPr>
        <w:pStyle w:val="EW"/>
      </w:pPr>
      <w:r w:rsidRPr="00B8401F">
        <w:t>SAP</w:t>
      </w:r>
      <w:r w:rsidRPr="00B8401F">
        <w:tab/>
        <w:t>Service Access Point</w:t>
      </w:r>
    </w:p>
    <w:p w14:paraId="329450D8" w14:textId="77777777" w:rsidR="00B04555" w:rsidRDefault="00B04555" w:rsidP="00B04555">
      <w:pPr>
        <w:pStyle w:val="EW"/>
      </w:pPr>
      <w:r>
        <w:t>SCG</w:t>
      </w:r>
      <w:r>
        <w:tab/>
        <w:t>Secondary Cell Group</w:t>
      </w:r>
    </w:p>
    <w:p w14:paraId="7EEE4B87" w14:textId="77777777" w:rsidR="00B04555" w:rsidRPr="00B8401F" w:rsidRDefault="00B04555" w:rsidP="00B04555">
      <w:pPr>
        <w:pStyle w:val="EW"/>
      </w:pPr>
      <w:r w:rsidRPr="00B8401F">
        <w:t>SCTP</w:t>
      </w:r>
      <w:r w:rsidRPr="00B8401F">
        <w:tab/>
      </w:r>
      <w:bookmarkStart w:id="14" w:name="OLE_LINK1"/>
      <w:bookmarkStart w:id="15" w:name="OLE_LINK2"/>
      <w:r w:rsidRPr="00B8401F">
        <w:t>Stream Control Transmission Protocol</w:t>
      </w:r>
      <w:bookmarkEnd w:id="14"/>
      <w:bookmarkEnd w:id="15"/>
    </w:p>
    <w:p w14:paraId="16D46AD0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E126F46" w14:textId="77777777" w:rsidR="00B04555" w:rsidRPr="00B8401F" w:rsidRDefault="00B04555" w:rsidP="00B04555">
      <w:pPr>
        <w:pStyle w:val="EW"/>
        <w:rPr>
          <w:lang w:eastAsia="ja-JP"/>
        </w:rPr>
      </w:pPr>
      <w:proofErr w:type="spellStart"/>
      <w:r>
        <w:rPr>
          <w:lang w:eastAsia="ja-JP"/>
        </w:rPr>
        <w:lastRenderedPageBreak/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5443B5BB" w14:textId="77777777" w:rsidR="00B04555" w:rsidRPr="00B8401F" w:rsidRDefault="00B04555" w:rsidP="00B04555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449FB6F4" w14:textId="77777777" w:rsidR="00B04555" w:rsidRPr="00B8401F" w:rsidRDefault="00B04555" w:rsidP="00B04555">
      <w:pPr>
        <w:pStyle w:val="EW"/>
      </w:pPr>
      <w:r w:rsidRPr="00B8401F">
        <w:t>SMF</w:t>
      </w:r>
      <w:r w:rsidRPr="00B8401F">
        <w:tab/>
        <w:t>Session Management Function</w:t>
      </w:r>
    </w:p>
    <w:p w14:paraId="3E3A7752" w14:textId="77777777" w:rsidR="00B04555" w:rsidRDefault="00B04555" w:rsidP="00B04555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640065F8" w14:textId="77777777" w:rsidR="00B04555" w:rsidRDefault="00B04555" w:rsidP="00B04555">
      <w:pPr>
        <w:pStyle w:val="EW"/>
      </w:pPr>
      <w:r>
        <w:t>SNPN</w:t>
      </w:r>
      <w:r>
        <w:tab/>
        <w:t>Stand-alone Non-Public Network</w:t>
      </w:r>
    </w:p>
    <w:p w14:paraId="7E54CB7C" w14:textId="77777777" w:rsidR="00B04555" w:rsidRDefault="00B04555" w:rsidP="00B04555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160F3F92" w14:textId="77777777" w:rsidR="00B04555" w:rsidRDefault="00B04555" w:rsidP="00B04555">
      <w:pPr>
        <w:pStyle w:val="EW"/>
      </w:pPr>
      <w:r>
        <w:t>TCE</w:t>
      </w:r>
      <w:r>
        <w:tab/>
        <w:t>Trace Collection Entity</w:t>
      </w:r>
    </w:p>
    <w:p w14:paraId="620690B0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30E9A92C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F0BD2C8" w14:textId="77777777" w:rsidR="00B04555" w:rsidRDefault="00B04555" w:rsidP="00B04555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53A1F54F" w14:textId="77777777" w:rsidR="00B04555" w:rsidRPr="00B8401F" w:rsidRDefault="00B04555" w:rsidP="00B04555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74CA973" w14:textId="77777777" w:rsidR="00B04555" w:rsidRPr="00B8401F" w:rsidRDefault="00B04555" w:rsidP="00B04555">
      <w:pPr>
        <w:pStyle w:val="EW"/>
      </w:pPr>
      <w:r w:rsidRPr="00B8401F">
        <w:t>TNL</w:t>
      </w:r>
      <w:r w:rsidRPr="00B8401F">
        <w:tab/>
        <w:t>Transport Network Layer</w:t>
      </w:r>
    </w:p>
    <w:p w14:paraId="19EEB1CC" w14:textId="230D5AC6" w:rsidR="008B05ED" w:rsidRDefault="00B04555" w:rsidP="00B04555">
      <w:pPr>
        <w:pStyle w:val="EW"/>
      </w:pPr>
      <w:r>
        <w:t>U2N</w:t>
      </w:r>
      <w:r>
        <w:tab/>
        <w:t>UE-to-Network</w:t>
      </w:r>
    </w:p>
    <w:p w14:paraId="0A8E31E6" w14:textId="77777777" w:rsidR="008B05ED" w:rsidRDefault="008B05ED" w:rsidP="008B05ED">
      <w:pPr>
        <w:pStyle w:val="EW"/>
      </w:pPr>
    </w:p>
    <w:p w14:paraId="7D922CA0" w14:textId="0D48F5CC" w:rsid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bookmarkStart w:id="16" w:name="_Hlk144476850"/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6DEF26B7" w14:textId="77777777" w:rsidR="00B25A81" w:rsidRPr="00B8401F" w:rsidRDefault="00B25A81" w:rsidP="00B25A81">
      <w:pPr>
        <w:pStyle w:val="2"/>
        <w:rPr>
          <w:lang w:eastAsia="zh-CN"/>
        </w:rPr>
      </w:pPr>
      <w:bookmarkStart w:id="17" w:name="_Toc98351802"/>
      <w:bookmarkStart w:id="18" w:name="_Toc98748100"/>
      <w:bookmarkStart w:id="19" w:name="_Toc105704493"/>
      <w:bookmarkStart w:id="20" w:name="_Toc106108611"/>
      <w:bookmarkStart w:id="21" w:name="_Toc107829583"/>
      <w:bookmarkStart w:id="22" w:name="_Toc112703342"/>
      <w:bookmarkStart w:id="23" w:name="_Toc138759075"/>
      <w:bookmarkEnd w:id="16"/>
      <w:r>
        <w:t>8.18</w:t>
      </w:r>
      <w:r w:rsidRPr="00B8401F">
        <w:tab/>
      </w:r>
      <w:r>
        <w:t>Overall procedure for Small Data Transmission during RRC Inactive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AAD1FB6" w14:textId="77777777" w:rsidR="00B25A81" w:rsidRDefault="00B25A81" w:rsidP="00B25A81">
      <w:pPr>
        <w:pStyle w:val="3"/>
      </w:pPr>
      <w:bookmarkStart w:id="24" w:name="_Toc112703343"/>
      <w:bookmarkStart w:id="25" w:name="_Toc138759076"/>
      <w:r>
        <w:t>8.18.1</w:t>
      </w:r>
      <w:r>
        <w:tab/>
        <w:t>RACH based SDT</w:t>
      </w:r>
      <w:bookmarkEnd w:id="24"/>
      <w:bookmarkEnd w:id="25"/>
    </w:p>
    <w:p w14:paraId="466E01FC" w14:textId="77777777" w:rsidR="00B04555" w:rsidRDefault="00B04555" w:rsidP="00B04555">
      <w:bookmarkStart w:id="26" w:name="_Toc105704495"/>
      <w:bookmarkStart w:id="27" w:name="_Toc106108613"/>
      <w:bookmarkStart w:id="28" w:name="_Toc107829585"/>
      <w:bookmarkStart w:id="29" w:name="_Toc112703344"/>
      <w:r>
        <w:t>The procedure for RACH based small data transmission in RRC Inactive is shown in Figure 8.18.1-1.</w:t>
      </w:r>
    </w:p>
    <w:p w14:paraId="054F05DB" w14:textId="77777777" w:rsidR="00B04555" w:rsidRPr="00B8401F" w:rsidRDefault="00B04555" w:rsidP="00B04555">
      <w:pPr>
        <w:pStyle w:val="TH"/>
      </w:pPr>
      <w:r w:rsidRPr="00B8401F">
        <w:object w:dxaOrig="7516" w:dyaOrig="3317" w14:anchorId="2814F0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pt;height:213pt" o:ole="">
            <v:imagedata r:id="rId13" o:title=""/>
          </v:shape>
          <o:OLEObject Type="Embed" ProgID="Visio.Drawing.15" ShapeID="_x0000_i1025" DrawAspect="Content" ObjectID="_1761663485" r:id="rId14"/>
        </w:object>
      </w:r>
    </w:p>
    <w:p w14:paraId="43A045DA" w14:textId="77777777" w:rsidR="00B04555" w:rsidRPr="00B8401F" w:rsidRDefault="00B04555" w:rsidP="00B04555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6A484DF" w14:textId="77777777" w:rsidR="00B04555" w:rsidRPr="00B8401F" w:rsidRDefault="00B04555" w:rsidP="00B04555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208A668F" w14:textId="77777777" w:rsidR="00B04555" w:rsidRDefault="00B04555" w:rsidP="00B04555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788D460D" w14:textId="77777777" w:rsidR="00B04555" w:rsidRPr="00B8401F" w:rsidRDefault="00B04555" w:rsidP="00B04555">
      <w:pPr>
        <w:pStyle w:val="B1"/>
      </w:pPr>
      <w:r>
        <w:t>3.</w:t>
      </w:r>
      <w:r>
        <w:tab/>
      </w:r>
      <w:bookmarkStart w:id="30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30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EC55336" w14:textId="77777777" w:rsidR="00B04555" w:rsidRDefault="00B04555" w:rsidP="00B04555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53162D6F" w14:textId="77777777" w:rsidR="00B04555" w:rsidRPr="00B8401F" w:rsidRDefault="00B04555" w:rsidP="00B04555">
      <w:pPr>
        <w:pStyle w:val="NO"/>
      </w:pPr>
      <w:r>
        <w:lastRenderedPageBreak/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14D9EDF8" w14:textId="77777777" w:rsidR="00B04555" w:rsidRDefault="00B04555" w:rsidP="00B04555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078AF320" w14:textId="77777777" w:rsidR="00B04555" w:rsidRDefault="00B04555" w:rsidP="00B04555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789DD6A8" w14:textId="77777777" w:rsidR="00B04555" w:rsidRDefault="00B04555" w:rsidP="00B04555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5A40E889" w14:textId="77777777" w:rsidR="00B04555" w:rsidRPr="00B8401F" w:rsidRDefault="00B04555" w:rsidP="00B04555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0725B334" w14:textId="77777777" w:rsidR="00B04555" w:rsidRDefault="00B04555" w:rsidP="00B04555">
      <w:pPr>
        <w:keepLines/>
        <w:ind w:left="1135" w:hanging="851"/>
      </w:pPr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4C5886CA" w14:textId="1F2C685F" w:rsidR="00B04555" w:rsidRDefault="00B04555">
      <w:pPr>
        <w:ind w:left="284"/>
        <w:rPr>
          <w:ins w:id="31" w:author="Author" w:date="2023-11-01T18:10:00Z"/>
          <w:lang w:eastAsia="zh-CN"/>
        </w:rPr>
        <w:pPrChange w:id="32" w:author="Author" w:date="2023-11-01T18:10:00Z">
          <w:pPr/>
        </w:pPrChange>
      </w:pPr>
      <w:r w:rsidRPr="000956B9">
        <w:t xml:space="preserve">Upon receiving 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>-CU-CP shall terminate the ongoing SDT procedure as specified in TS 38.300 [2]</w:t>
      </w:r>
      <w:r>
        <w:rPr>
          <w:lang w:eastAsia="zh-CN"/>
        </w:rPr>
        <w:t>.</w:t>
      </w:r>
    </w:p>
    <w:p w14:paraId="532B9C41" w14:textId="77777777" w:rsidR="00B04555" w:rsidRDefault="00B04555" w:rsidP="00B04555">
      <w:pPr>
        <w:keepLines/>
        <w:ind w:left="284"/>
        <w:rPr>
          <w:ins w:id="33" w:author="Author" w:date="2023-11-01T18:10:00Z"/>
        </w:rPr>
      </w:pPr>
      <w:ins w:id="34" w:author="Author" w:date="2023-11-01T18:10:00Z">
        <w:r w:rsidRPr="00A420D1">
          <w:t xml:space="preserve">If the amount of the received DL SDT data is above the </w:t>
        </w:r>
        <w:r>
          <w:t xml:space="preserve">data size </w:t>
        </w:r>
        <w:r w:rsidRPr="00A420D1">
          <w:t>threshol</w:t>
        </w:r>
        <w:r w:rsidRPr="00A92C15">
          <w:t>d configured b</w:t>
        </w:r>
        <w:r w:rsidRPr="00A420D1">
          <w:t xml:space="preserve">y </w:t>
        </w:r>
        <w:r>
          <w:t xml:space="preserve">the </w:t>
        </w:r>
        <w:proofErr w:type="spellStart"/>
        <w:r w:rsidRPr="00A420D1">
          <w:t>gNB</w:t>
        </w:r>
        <w:proofErr w:type="spellEnd"/>
        <w:r w:rsidRPr="00A420D1">
          <w:t xml:space="preserve">-CU-CP, the </w:t>
        </w:r>
        <w:proofErr w:type="spellStart"/>
        <w:r w:rsidRPr="00A420D1">
          <w:t>gNB</w:t>
        </w:r>
        <w:proofErr w:type="spellEnd"/>
        <w:r w:rsidRPr="00A420D1">
          <w:t xml:space="preserve">-CU-UP shall send </w:t>
        </w:r>
        <w:r>
          <w:t xml:space="preserve">the </w:t>
        </w:r>
        <w:r w:rsidRPr="00A420D1">
          <w:t xml:space="preserve">DL DATA NOTIFICATION message with the SDT </w:t>
        </w:r>
        <w:r>
          <w:t>data size</w:t>
        </w:r>
        <w:r w:rsidRPr="00A420D1">
          <w:t xml:space="preserve"> threshold crossed indication. The </w:t>
        </w:r>
        <w:proofErr w:type="spellStart"/>
        <w:r w:rsidRPr="00A420D1">
          <w:t>gNB</w:t>
        </w:r>
        <w:proofErr w:type="spellEnd"/>
        <w:r w:rsidRPr="00A420D1">
          <w:t>-CU-CP may terminate the ongoing SDT procedure</w:t>
        </w:r>
        <w:r>
          <w:t>.</w:t>
        </w:r>
      </w:ins>
    </w:p>
    <w:p w14:paraId="03F6C75C" w14:textId="77777777" w:rsidR="00B04555" w:rsidRPr="00FF27EE" w:rsidRDefault="00B04555" w:rsidP="00B04555">
      <w:pPr>
        <w:pStyle w:val="3"/>
      </w:pPr>
      <w:bookmarkStart w:id="35" w:name="_Toc145327468"/>
      <w:bookmarkStart w:id="36" w:name="_Toc105704496"/>
      <w:bookmarkStart w:id="37" w:name="_Toc106108614"/>
      <w:bookmarkStart w:id="38" w:name="_Toc107829586"/>
      <w:bookmarkStart w:id="39" w:name="_Toc112703345"/>
      <w:bookmarkEnd w:id="26"/>
      <w:bookmarkEnd w:id="27"/>
      <w:bookmarkEnd w:id="28"/>
      <w:bookmarkEnd w:id="29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35"/>
    </w:p>
    <w:p w14:paraId="2D4ABB03" w14:textId="77777777" w:rsidR="00B04555" w:rsidRDefault="00B04555" w:rsidP="00B04555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26F52A79" w14:textId="77777777" w:rsidR="00B04555" w:rsidRPr="006125BA" w:rsidRDefault="00B04555" w:rsidP="00B04555">
      <w:pPr>
        <w:pStyle w:val="TH"/>
        <w:rPr>
          <w:lang w:val="en-US" w:eastAsia="zh-CN"/>
        </w:rPr>
      </w:pPr>
      <w:r>
        <w:object w:dxaOrig="16663" w:dyaOrig="10192" w14:anchorId="3F9CF884">
          <v:shape id="_x0000_i1026" type="#_x0000_t75" style="width:477.2pt;height:292.75pt" o:ole="">
            <v:imagedata r:id="rId15" o:title=""/>
          </v:shape>
          <o:OLEObject Type="Embed" ProgID="Mscgen.Chart" ShapeID="_x0000_i1026" DrawAspect="Content" ObjectID="_1761663486" r:id="rId16"/>
        </w:object>
      </w:r>
    </w:p>
    <w:p w14:paraId="266B2945" w14:textId="77777777" w:rsidR="00B04555" w:rsidRPr="00B8401F" w:rsidRDefault="00B04555" w:rsidP="00B04555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81AF037" w14:textId="77777777" w:rsidR="00B04555" w:rsidRDefault="00B04555" w:rsidP="00B04555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C7E5801" w14:textId="77777777" w:rsidR="00B04555" w:rsidRDefault="00B04555" w:rsidP="00B04555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5602F91A" w14:textId="77777777" w:rsidR="00B04555" w:rsidRDefault="00B04555" w:rsidP="00B04555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4B1B3303" w14:textId="77777777" w:rsidR="00B04555" w:rsidRDefault="00B04555" w:rsidP="00B04555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6D80C863" w14:textId="77777777" w:rsidR="00B04555" w:rsidRDefault="00B04555" w:rsidP="00B04555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0094770E" w14:textId="77777777" w:rsidR="00B04555" w:rsidRDefault="00B04555" w:rsidP="00B04555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5AA7F594" w14:textId="77777777" w:rsidR="00B04555" w:rsidRDefault="00B04555" w:rsidP="00B04555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78851005" w14:textId="77777777" w:rsidR="00B04555" w:rsidRDefault="00B04555" w:rsidP="00B04555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b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23C492A5" w14:textId="77777777" w:rsidR="00B04555" w:rsidRPr="00BF7FE6" w:rsidRDefault="00B04555" w:rsidP="00B04555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473A7D1D" w14:textId="77777777" w:rsidR="00B04555" w:rsidRPr="00B8401F" w:rsidRDefault="00B04555" w:rsidP="00B04555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29DE8BB7" w14:textId="77777777" w:rsidR="00B04555" w:rsidRPr="00B8401F" w:rsidRDefault="00B04555" w:rsidP="00B04555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59A2BE93" w14:textId="77777777" w:rsidR="00B04555" w:rsidRDefault="00B04555" w:rsidP="00B04555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5375F819" w14:textId="77777777" w:rsidR="00B04555" w:rsidRPr="00E04791" w:rsidRDefault="00B04555" w:rsidP="00B04555">
      <w:pPr>
        <w:pStyle w:val="B1"/>
      </w:pPr>
      <w:r w:rsidRPr="00E04791">
        <w:lastRenderedPageBreak/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6FBBCA18" w14:textId="77777777" w:rsidR="00B04555" w:rsidRDefault="00B04555" w:rsidP="00B04555">
      <w:pPr>
        <w:keepLines/>
        <w:ind w:left="1135" w:hanging="851"/>
      </w:pPr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1244F3F5" w14:textId="77777777" w:rsidR="00B04555" w:rsidRDefault="00B04555" w:rsidP="00B04555">
      <w:pPr>
        <w:keepLines/>
        <w:ind w:left="1135" w:hanging="851"/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7A4FAD95" w14:textId="33F6FD9A" w:rsidR="00B04555" w:rsidRDefault="00B04555" w:rsidP="00B04555">
      <w:pPr>
        <w:keepLines/>
        <w:ind w:left="284"/>
        <w:rPr>
          <w:ins w:id="40" w:author="Author" w:date="2023-11-01T18:10:00Z"/>
          <w:lang w:eastAsia="zh-CN"/>
        </w:rPr>
      </w:pPr>
      <w:r w:rsidRPr="000956B9">
        <w:t xml:space="preserve">Upon receiving 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>-CU-CP shall terminate the ongoing SDT procedure as specified in TS 38.300 [2]</w:t>
      </w:r>
      <w:r>
        <w:rPr>
          <w:lang w:eastAsia="zh-CN"/>
        </w:rPr>
        <w:t>.</w:t>
      </w:r>
    </w:p>
    <w:p w14:paraId="351E8E90" w14:textId="77777777" w:rsidR="00B04555" w:rsidRDefault="00B04555" w:rsidP="00B04555">
      <w:pPr>
        <w:keepLines/>
        <w:ind w:left="284"/>
        <w:rPr>
          <w:ins w:id="41" w:author="Author" w:date="2023-11-01T18:10:00Z"/>
        </w:rPr>
      </w:pPr>
      <w:ins w:id="42" w:author="Author" w:date="2023-11-01T18:10:00Z">
        <w:r w:rsidRPr="00A420D1">
          <w:t xml:space="preserve">If the amount of the received DL SDT data is above the </w:t>
        </w:r>
        <w:r>
          <w:t xml:space="preserve">data size </w:t>
        </w:r>
        <w:r w:rsidRPr="00A420D1">
          <w:t xml:space="preserve">threshold </w:t>
        </w:r>
        <w:r w:rsidRPr="00A92C15">
          <w:t>configured by</w:t>
        </w:r>
        <w:r w:rsidRPr="00A420D1">
          <w:t xml:space="preserve"> </w:t>
        </w:r>
        <w:r>
          <w:t xml:space="preserve">the </w:t>
        </w:r>
        <w:proofErr w:type="spellStart"/>
        <w:r w:rsidRPr="00A420D1">
          <w:t>gNB</w:t>
        </w:r>
        <w:proofErr w:type="spellEnd"/>
        <w:r w:rsidRPr="00A420D1">
          <w:t xml:space="preserve">-CU-CP, the </w:t>
        </w:r>
        <w:proofErr w:type="spellStart"/>
        <w:r w:rsidRPr="00A420D1">
          <w:t>gNB</w:t>
        </w:r>
        <w:proofErr w:type="spellEnd"/>
        <w:r w:rsidRPr="00A420D1">
          <w:t xml:space="preserve">-CU-UP shall send </w:t>
        </w:r>
        <w:r>
          <w:t xml:space="preserve">the </w:t>
        </w:r>
        <w:r w:rsidRPr="00A420D1">
          <w:t xml:space="preserve">DL DATA NOTIFICATION message with the SDT </w:t>
        </w:r>
        <w:r>
          <w:t>data size</w:t>
        </w:r>
        <w:r w:rsidRPr="00A420D1">
          <w:t xml:space="preserve"> threshold crossed indication. The </w:t>
        </w:r>
        <w:proofErr w:type="spellStart"/>
        <w:r w:rsidRPr="00A420D1">
          <w:t>gNB</w:t>
        </w:r>
        <w:proofErr w:type="spellEnd"/>
        <w:r w:rsidRPr="00A420D1">
          <w:t>-CU-CP may terminate the ongoing SDT procedure</w:t>
        </w:r>
        <w:r>
          <w:rPr>
            <w:rFonts w:ascii="宋体" w:eastAsia="宋体" w:hAnsi="宋体" w:cs="宋体"/>
            <w:lang w:eastAsia="zh-CN"/>
          </w:rPr>
          <w:t>.</w:t>
        </w:r>
      </w:ins>
    </w:p>
    <w:bookmarkEnd w:id="36"/>
    <w:bookmarkEnd w:id="37"/>
    <w:bookmarkEnd w:id="38"/>
    <w:bookmarkEnd w:id="39"/>
    <w:p w14:paraId="508B2379" w14:textId="77777777" w:rsidR="00B25A81" w:rsidRDefault="00B25A81" w:rsidP="00B25A8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14:paraId="7C809E85" w14:textId="77777777" w:rsidR="00A81A26" w:rsidRPr="000562FA" w:rsidRDefault="00A81A26" w:rsidP="00A81A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" w:author="Author"/>
          <w:rFonts w:ascii="Arial" w:eastAsia="Times New Roman" w:hAnsi="Arial"/>
          <w:sz w:val="28"/>
          <w:lang w:eastAsia="ko-KR"/>
        </w:rPr>
      </w:pPr>
      <w:bookmarkStart w:id="44" w:name="_Toc98351803"/>
      <w:bookmarkStart w:id="45" w:name="_Toc98748101"/>
      <w:bookmarkStart w:id="46" w:name="_Toc105704494"/>
      <w:bookmarkStart w:id="47" w:name="_Toc106108612"/>
      <w:bookmarkStart w:id="48" w:name="_Toc107829584"/>
      <w:ins w:id="49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44"/>
        <w:bookmarkEnd w:id="45"/>
        <w:bookmarkEnd w:id="46"/>
        <w:bookmarkEnd w:id="47"/>
        <w:bookmarkEnd w:id="48"/>
      </w:ins>
    </w:p>
    <w:p w14:paraId="6D4E4934" w14:textId="77777777" w:rsidR="00A81A26" w:rsidRPr="000562FA" w:rsidRDefault="00A81A26" w:rsidP="00A81A26">
      <w:pPr>
        <w:overflowPunct w:val="0"/>
        <w:autoSpaceDE w:val="0"/>
        <w:autoSpaceDN w:val="0"/>
        <w:adjustRightInd w:val="0"/>
        <w:textAlignment w:val="baseline"/>
        <w:rPr>
          <w:ins w:id="50" w:author="Author"/>
          <w:rFonts w:eastAsia="Times New Roman"/>
          <w:lang w:eastAsia="ko-KR"/>
        </w:rPr>
      </w:pPr>
      <w:ins w:id="51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14:paraId="6F5B3784" w14:textId="6D6DB2B3" w:rsidR="00A81A26" w:rsidRPr="0050288A" w:rsidRDefault="009F3601" w:rsidP="00A81A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2" w:author="Author"/>
          <w:rFonts w:ascii="Arial" w:eastAsia="Malgun Gothic" w:hAnsi="Arial"/>
          <w:b/>
          <w:lang w:eastAsia="ko-KR"/>
        </w:rPr>
      </w:pPr>
      <w:ins w:id="53" w:author="Author">
        <w:r w:rsidRPr="00FC3ABB">
          <w:object w:dxaOrig="10560" w:dyaOrig="5352" w14:anchorId="002B7B05">
            <v:shape id="_x0000_i1027" type="#_x0000_t75" style="width:456.4pt;height:233.85pt" o:ole="">
              <v:imagedata r:id="rId17" o:title=""/>
            </v:shape>
            <o:OLEObject Type="Embed" ProgID="Mscgen.Chart" ShapeID="_x0000_i1027" DrawAspect="Content" ObjectID="_1761663487" r:id="rId18"/>
          </w:object>
        </w:r>
      </w:ins>
    </w:p>
    <w:p w14:paraId="196DA4E3" w14:textId="77777777" w:rsidR="00A81A26" w:rsidRPr="000562FA" w:rsidRDefault="00A81A26" w:rsidP="00A81A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4" w:author="Author"/>
          <w:rFonts w:ascii="Arial" w:eastAsia="Times New Roman" w:hAnsi="Arial"/>
          <w:b/>
          <w:lang w:eastAsia="ko-KR"/>
        </w:rPr>
      </w:pPr>
      <w:ins w:id="55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14:paraId="1E5B5B87" w14:textId="77777777" w:rsidR="00A81A26" w:rsidRDefault="00A81A26" w:rsidP="00A81A26">
      <w:pPr>
        <w:pStyle w:val="B1"/>
        <w:rPr>
          <w:ins w:id="56" w:author="Author"/>
        </w:rPr>
      </w:pPr>
      <w:ins w:id="57" w:author="Author">
        <w:r w:rsidRPr="00D1601B">
          <w:rPr>
            <w:lang w:eastAsia="zh-CN"/>
          </w:rPr>
          <w:t xml:space="preserve">1. During the </w:t>
        </w:r>
        <w:r w:rsidRPr="00D1601B">
          <w:rPr>
            <w:lang w:eastAsia="ja-JP"/>
          </w:rPr>
          <w:t>setu</w:t>
        </w:r>
        <w:r w:rsidRPr="00E10651">
          <w:rPr>
            <w:lang w:eastAsia="ja-JP"/>
          </w:rPr>
          <w:t xml:space="preserve">p or modification of the bearer context as specified in 8.9.2, </w:t>
        </w:r>
        <w:r w:rsidRPr="00E10651">
          <w:t>the gNB-CU-CP requests the gNB-CU-UP to provide MT-SDT information.</w:t>
        </w:r>
      </w:ins>
    </w:p>
    <w:p w14:paraId="31D31353" w14:textId="77777777" w:rsidR="00A81A26" w:rsidRPr="00B8401F" w:rsidRDefault="00A81A26" w:rsidP="00A81A26">
      <w:pPr>
        <w:pStyle w:val="B1"/>
        <w:rPr>
          <w:ins w:id="58" w:author="Author"/>
        </w:rPr>
      </w:pPr>
      <w:ins w:id="59" w:author="Author">
        <w:r>
          <w:t>2a-</w:t>
        </w:r>
        <w:r w:rsidRPr="00B8401F">
          <w:t>0.</w:t>
        </w:r>
        <w:r w:rsidRPr="00B8401F">
          <w:tab/>
          <w:t>The gNB-CU-UP receives DL data</w:t>
        </w:r>
        <w:r>
          <w:t xml:space="preserve"> for the UE in RRC Inactive </w:t>
        </w:r>
        <w:r w:rsidRPr="00B8401F">
          <w:t>on NG-U interface.</w:t>
        </w:r>
      </w:ins>
    </w:p>
    <w:p w14:paraId="0999235C" w14:textId="77777777" w:rsidR="00A81A26" w:rsidRDefault="00A81A26" w:rsidP="00A81A26">
      <w:pPr>
        <w:pStyle w:val="B1"/>
        <w:rPr>
          <w:ins w:id="60" w:author="Author"/>
        </w:rPr>
      </w:pPr>
      <w:ins w:id="61" w:author="Author">
        <w:r>
          <w:t>2a-1</w:t>
        </w:r>
        <w:r w:rsidRPr="00B8401F">
          <w:t>.</w:t>
        </w:r>
        <w:r w:rsidRPr="00B8401F">
          <w:tab/>
          <w:t>The gNB-CU-UP sends DL DATA NOTIFICATION message to the gNB-CU-CP.</w:t>
        </w:r>
        <w:r>
          <w:t xml:space="preserve"> If </w:t>
        </w:r>
        <w:r w:rsidRPr="00E10651">
          <w:t>determining that DL data packets are only mapped to SDT bearers, as requested in step 1</w:t>
        </w:r>
        <w:r>
          <w:t xml:space="preserve">, the gNB-CU-UP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14:paraId="52EE297B" w14:textId="77777777" w:rsidR="00A81A26" w:rsidRDefault="00A81A26" w:rsidP="00A81A26">
      <w:pPr>
        <w:pStyle w:val="B1"/>
        <w:rPr>
          <w:ins w:id="62" w:author="Author"/>
        </w:rPr>
      </w:pPr>
      <w:ins w:id="63" w:author="Author">
        <w:r>
          <w:t>2b. The gNB-CU-CP receives DL NAS signalling over NGAP.</w:t>
        </w:r>
      </w:ins>
    </w:p>
    <w:p w14:paraId="15BA4235" w14:textId="246D6867" w:rsidR="00A81A26" w:rsidRDefault="00A81A26" w:rsidP="00A81A26">
      <w:pPr>
        <w:pStyle w:val="B1"/>
        <w:rPr>
          <w:ins w:id="64" w:author="Author"/>
        </w:rPr>
      </w:pPr>
      <w:ins w:id="65" w:author="Author">
        <w:r>
          <w:t>3</w:t>
        </w:r>
        <w:r w:rsidRPr="00B8401F">
          <w:t>.</w:t>
        </w:r>
        <w:r w:rsidRPr="00B8401F">
          <w:tab/>
        </w:r>
        <w:r>
          <w:t>After 2a or 2b, t</w:t>
        </w:r>
        <w:r w:rsidRPr="00B8401F">
          <w:t xml:space="preserve">he gNB-CU-CP </w:t>
        </w:r>
        <w:r>
          <w:t>sends</w:t>
        </w:r>
        <w:r w:rsidRPr="00B8401F">
          <w:t xml:space="preserve"> PAGING </w:t>
        </w:r>
        <w:r>
          <w:t>message to the gNB-DU.</w:t>
        </w:r>
        <w:r w:rsidRPr="006F10E8">
          <w:t xml:space="preserve"> </w:t>
        </w:r>
        <w:r>
          <w:t xml:space="preserve">The MT-SDT </w:t>
        </w:r>
        <w:r w:rsidR="009F3601">
          <w:t>indication</w:t>
        </w:r>
        <w:r>
          <w:t xml:space="preserve"> may be included in the PAGING message.</w:t>
        </w:r>
      </w:ins>
    </w:p>
    <w:p w14:paraId="258A9BA9" w14:textId="144AF623" w:rsidR="00A81A26" w:rsidRDefault="00A81A26" w:rsidP="00A81A26">
      <w:pPr>
        <w:pStyle w:val="B1"/>
        <w:rPr>
          <w:ins w:id="66" w:author="Author"/>
        </w:rPr>
      </w:pPr>
      <w:ins w:id="67" w:author="Author">
        <w:r>
          <w:t>4</w:t>
        </w:r>
        <w:r w:rsidRPr="00B8401F">
          <w:t>.</w:t>
        </w:r>
        <w:r w:rsidRPr="00B8401F">
          <w:tab/>
          <w:t xml:space="preserve">The gNB-DU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</w:t>
        </w:r>
        <w:r w:rsidRPr="00B8401F">
          <w:t>to the UE.</w:t>
        </w:r>
        <w:r w:rsidRPr="00796ECC">
          <w:t xml:space="preserve"> </w:t>
        </w:r>
        <w:r w:rsidRPr="00E10651">
          <w:t xml:space="preserve">In case the MT-SDT </w:t>
        </w:r>
        <w:r w:rsidR="009F3601">
          <w:t>indication</w:t>
        </w:r>
        <w:r w:rsidRPr="00E10651">
          <w:t xml:space="preserve"> is received in step 3, the gNB-D</w:t>
        </w:r>
        <w:r>
          <w:t xml:space="preserve">U includes the MT-SDT indicator in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>.</w:t>
        </w:r>
      </w:ins>
    </w:p>
    <w:p w14:paraId="518262E8" w14:textId="24C028AC" w:rsidR="00A81A26" w:rsidRDefault="00A81A26" w:rsidP="00A81A26">
      <w:pPr>
        <w:pStyle w:val="B1"/>
        <w:rPr>
          <w:ins w:id="68" w:author="Author"/>
        </w:rPr>
      </w:pPr>
      <w:ins w:id="69" w:author="Author">
        <w:r>
          <w:lastRenderedPageBreak/>
          <w:t xml:space="preserve">5. If the UE has been successfully reached, it initiates the RRC connection resume procedure as described in 8.6.2 or 8.9.6.2, or initiates the SDT procedure as described </w:t>
        </w:r>
        <w:r w:rsidR="00F84020" w:rsidRPr="00F84020">
          <w:t xml:space="preserve">from step 1 </w:t>
        </w:r>
        <w:r>
          <w:t xml:space="preserve">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14:paraId="7564CD31" w14:textId="089CB87E" w:rsidR="009769D1" w:rsidRPr="00F02226" w:rsidRDefault="00A81A26" w:rsidP="00A81A26">
      <w:pPr>
        <w:pStyle w:val="B1"/>
        <w:rPr>
          <w:noProof/>
          <w:lang w:eastAsia="zh-CN"/>
        </w:rPr>
      </w:pPr>
      <w:ins w:id="70" w:author="Author">
        <w:r>
          <w:rPr>
            <w:lang w:eastAsia="zh-CN"/>
          </w:rPr>
          <w:t xml:space="preserve">     -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SDT procedure is initiated, </w:t>
        </w:r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 xml:space="preserve">indicate </w:t>
        </w:r>
        <w:r w:rsidR="009F3601">
          <w:rPr>
            <w:lang w:eastAsia="zh-CN"/>
          </w:rPr>
          <w:t xml:space="preserve">MT-SDT in </w:t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DF60CE">
          <w:rPr>
            <w:i/>
            <w:lang w:eastAsia="zh-CN"/>
          </w:rPr>
          <w:t>RRCResumeRequest</w:t>
        </w:r>
        <w:proofErr w:type="spellEnd"/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may be without UL data.</w:t>
        </w:r>
      </w:ins>
    </w:p>
    <w:p w14:paraId="435568C2" w14:textId="1F788B94" w:rsidR="009769D1" w:rsidRPr="009769D1" w:rsidRDefault="009769D1" w:rsidP="009769D1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72E12BAC" w14:textId="77777777" w:rsidR="009769D1" w:rsidRPr="009769D1" w:rsidRDefault="009769D1">
      <w:pPr>
        <w:rPr>
          <w:noProof/>
          <w:lang w:eastAsia="zh-CN"/>
        </w:rPr>
      </w:pPr>
    </w:p>
    <w:sectPr w:rsidR="009769D1" w:rsidRPr="009769D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7F9EA" w14:textId="77777777" w:rsidR="006A3117" w:rsidRDefault="006A3117">
      <w:r>
        <w:separator/>
      </w:r>
    </w:p>
  </w:endnote>
  <w:endnote w:type="continuationSeparator" w:id="0">
    <w:p w14:paraId="7A6A6B7F" w14:textId="77777777" w:rsidR="006A3117" w:rsidRDefault="006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AA8E8" w14:textId="77777777" w:rsidR="006A3117" w:rsidRDefault="006A3117">
      <w:r>
        <w:separator/>
      </w:r>
    </w:p>
  </w:footnote>
  <w:footnote w:type="continuationSeparator" w:id="0">
    <w:p w14:paraId="20B2117F" w14:textId="77777777" w:rsidR="006A3117" w:rsidRDefault="006A3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87D26"/>
    <w:multiLevelType w:val="hybridMultilevel"/>
    <w:tmpl w:val="F3966BB8"/>
    <w:lvl w:ilvl="0" w:tplc="46245C5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EC8"/>
    <w:rsid w:val="00075654"/>
    <w:rsid w:val="00081DA7"/>
    <w:rsid w:val="000A6394"/>
    <w:rsid w:val="000B0A27"/>
    <w:rsid w:val="000B7FED"/>
    <w:rsid w:val="000C038A"/>
    <w:rsid w:val="000C22FE"/>
    <w:rsid w:val="000C5938"/>
    <w:rsid w:val="000C6598"/>
    <w:rsid w:val="000D171C"/>
    <w:rsid w:val="000D43F2"/>
    <w:rsid w:val="000D44B3"/>
    <w:rsid w:val="0010107E"/>
    <w:rsid w:val="00124C93"/>
    <w:rsid w:val="001320C9"/>
    <w:rsid w:val="00145D43"/>
    <w:rsid w:val="0018443D"/>
    <w:rsid w:val="00192C46"/>
    <w:rsid w:val="00195179"/>
    <w:rsid w:val="001A08B3"/>
    <w:rsid w:val="001A7B60"/>
    <w:rsid w:val="001B52F0"/>
    <w:rsid w:val="001B5BAF"/>
    <w:rsid w:val="001B7A65"/>
    <w:rsid w:val="001C63D2"/>
    <w:rsid w:val="001C6C30"/>
    <w:rsid w:val="001E41F3"/>
    <w:rsid w:val="001F7296"/>
    <w:rsid w:val="00215FE0"/>
    <w:rsid w:val="002422BE"/>
    <w:rsid w:val="0026004D"/>
    <w:rsid w:val="00264058"/>
    <w:rsid w:val="002640DD"/>
    <w:rsid w:val="00273DB1"/>
    <w:rsid w:val="00275D12"/>
    <w:rsid w:val="00276BA6"/>
    <w:rsid w:val="00284FEB"/>
    <w:rsid w:val="002860C4"/>
    <w:rsid w:val="0029154B"/>
    <w:rsid w:val="002B5741"/>
    <w:rsid w:val="002C5B34"/>
    <w:rsid w:val="002D2DC9"/>
    <w:rsid w:val="002E3C2A"/>
    <w:rsid w:val="002E472E"/>
    <w:rsid w:val="002E6535"/>
    <w:rsid w:val="00305409"/>
    <w:rsid w:val="003609EF"/>
    <w:rsid w:val="0036231A"/>
    <w:rsid w:val="00374DD4"/>
    <w:rsid w:val="003D2FF9"/>
    <w:rsid w:val="003E1A36"/>
    <w:rsid w:val="003F2916"/>
    <w:rsid w:val="00410371"/>
    <w:rsid w:val="004135F9"/>
    <w:rsid w:val="004242F1"/>
    <w:rsid w:val="00442556"/>
    <w:rsid w:val="004801FD"/>
    <w:rsid w:val="004B4D20"/>
    <w:rsid w:val="004B75B7"/>
    <w:rsid w:val="004B7A80"/>
    <w:rsid w:val="0050288A"/>
    <w:rsid w:val="0051134B"/>
    <w:rsid w:val="005141D9"/>
    <w:rsid w:val="0051580D"/>
    <w:rsid w:val="00516488"/>
    <w:rsid w:val="00547111"/>
    <w:rsid w:val="00565888"/>
    <w:rsid w:val="0056754F"/>
    <w:rsid w:val="005912F5"/>
    <w:rsid w:val="00592D74"/>
    <w:rsid w:val="005960B1"/>
    <w:rsid w:val="005E2C44"/>
    <w:rsid w:val="005E7352"/>
    <w:rsid w:val="006153E0"/>
    <w:rsid w:val="00621188"/>
    <w:rsid w:val="006257ED"/>
    <w:rsid w:val="00632372"/>
    <w:rsid w:val="00653DE4"/>
    <w:rsid w:val="00656203"/>
    <w:rsid w:val="00665C47"/>
    <w:rsid w:val="00665FCC"/>
    <w:rsid w:val="00680F34"/>
    <w:rsid w:val="006878F3"/>
    <w:rsid w:val="00695808"/>
    <w:rsid w:val="006A3117"/>
    <w:rsid w:val="006B46FB"/>
    <w:rsid w:val="006C6A4C"/>
    <w:rsid w:val="006E21FB"/>
    <w:rsid w:val="00741950"/>
    <w:rsid w:val="007656B9"/>
    <w:rsid w:val="0077165C"/>
    <w:rsid w:val="00774676"/>
    <w:rsid w:val="00792342"/>
    <w:rsid w:val="00796ECC"/>
    <w:rsid w:val="007977A8"/>
    <w:rsid w:val="007A629B"/>
    <w:rsid w:val="007B512A"/>
    <w:rsid w:val="007B6436"/>
    <w:rsid w:val="007C2097"/>
    <w:rsid w:val="007D6A07"/>
    <w:rsid w:val="007E7584"/>
    <w:rsid w:val="007E7DC8"/>
    <w:rsid w:val="007F7259"/>
    <w:rsid w:val="008040A8"/>
    <w:rsid w:val="008279FA"/>
    <w:rsid w:val="008626E7"/>
    <w:rsid w:val="00870EE7"/>
    <w:rsid w:val="008863B9"/>
    <w:rsid w:val="00887121"/>
    <w:rsid w:val="0089729B"/>
    <w:rsid w:val="008A45A6"/>
    <w:rsid w:val="008B05ED"/>
    <w:rsid w:val="008B1107"/>
    <w:rsid w:val="008D3CCC"/>
    <w:rsid w:val="008F3789"/>
    <w:rsid w:val="008F686C"/>
    <w:rsid w:val="009055C0"/>
    <w:rsid w:val="009148DE"/>
    <w:rsid w:val="009231E1"/>
    <w:rsid w:val="0093649F"/>
    <w:rsid w:val="00937E8E"/>
    <w:rsid w:val="00941E30"/>
    <w:rsid w:val="009769D1"/>
    <w:rsid w:val="009777D9"/>
    <w:rsid w:val="009779EF"/>
    <w:rsid w:val="00991B88"/>
    <w:rsid w:val="00992908"/>
    <w:rsid w:val="009A5753"/>
    <w:rsid w:val="009A579D"/>
    <w:rsid w:val="009B1A2F"/>
    <w:rsid w:val="009C7D4D"/>
    <w:rsid w:val="009E0719"/>
    <w:rsid w:val="009E3297"/>
    <w:rsid w:val="009F3601"/>
    <w:rsid w:val="009F734F"/>
    <w:rsid w:val="00A01014"/>
    <w:rsid w:val="00A246B6"/>
    <w:rsid w:val="00A43DB6"/>
    <w:rsid w:val="00A477D3"/>
    <w:rsid w:val="00A47E70"/>
    <w:rsid w:val="00A50CF0"/>
    <w:rsid w:val="00A554E4"/>
    <w:rsid w:val="00A55BA9"/>
    <w:rsid w:val="00A616EC"/>
    <w:rsid w:val="00A7671C"/>
    <w:rsid w:val="00A81A26"/>
    <w:rsid w:val="00AA2CBC"/>
    <w:rsid w:val="00AB3E1A"/>
    <w:rsid w:val="00AC5820"/>
    <w:rsid w:val="00AD1CD8"/>
    <w:rsid w:val="00AD2ADF"/>
    <w:rsid w:val="00B04555"/>
    <w:rsid w:val="00B07803"/>
    <w:rsid w:val="00B11097"/>
    <w:rsid w:val="00B158B6"/>
    <w:rsid w:val="00B258BB"/>
    <w:rsid w:val="00B25A81"/>
    <w:rsid w:val="00B570EC"/>
    <w:rsid w:val="00B67B97"/>
    <w:rsid w:val="00B9668F"/>
    <w:rsid w:val="00B968C8"/>
    <w:rsid w:val="00BA3EC5"/>
    <w:rsid w:val="00BA51D9"/>
    <w:rsid w:val="00BA6A16"/>
    <w:rsid w:val="00BB5DFC"/>
    <w:rsid w:val="00BB6E56"/>
    <w:rsid w:val="00BD279D"/>
    <w:rsid w:val="00BD6BB8"/>
    <w:rsid w:val="00C11309"/>
    <w:rsid w:val="00C21DE2"/>
    <w:rsid w:val="00C22643"/>
    <w:rsid w:val="00C570F4"/>
    <w:rsid w:val="00C66BA2"/>
    <w:rsid w:val="00C67AEB"/>
    <w:rsid w:val="00C81EB8"/>
    <w:rsid w:val="00C870F6"/>
    <w:rsid w:val="00C91B21"/>
    <w:rsid w:val="00C95985"/>
    <w:rsid w:val="00CC5026"/>
    <w:rsid w:val="00CC68D0"/>
    <w:rsid w:val="00CE649C"/>
    <w:rsid w:val="00D03F9A"/>
    <w:rsid w:val="00D06D51"/>
    <w:rsid w:val="00D24991"/>
    <w:rsid w:val="00D50255"/>
    <w:rsid w:val="00D66520"/>
    <w:rsid w:val="00D84AE9"/>
    <w:rsid w:val="00D85C99"/>
    <w:rsid w:val="00DA4138"/>
    <w:rsid w:val="00DB4A30"/>
    <w:rsid w:val="00DD480C"/>
    <w:rsid w:val="00DE1809"/>
    <w:rsid w:val="00DE34CF"/>
    <w:rsid w:val="00DF034E"/>
    <w:rsid w:val="00DF60CE"/>
    <w:rsid w:val="00E10BA4"/>
    <w:rsid w:val="00E13F3D"/>
    <w:rsid w:val="00E34898"/>
    <w:rsid w:val="00E465A0"/>
    <w:rsid w:val="00E97571"/>
    <w:rsid w:val="00EA24D2"/>
    <w:rsid w:val="00EB09B7"/>
    <w:rsid w:val="00EE7D7C"/>
    <w:rsid w:val="00F02226"/>
    <w:rsid w:val="00F06B1A"/>
    <w:rsid w:val="00F25D98"/>
    <w:rsid w:val="00F300FB"/>
    <w:rsid w:val="00F84020"/>
    <w:rsid w:val="00FA2E65"/>
    <w:rsid w:val="00FA7B66"/>
    <w:rsid w:val="00FB6386"/>
    <w:rsid w:val="00FD1A35"/>
    <w:rsid w:val="00FD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022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5FC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032EC8"/>
    <w:rPr>
      <w:rFonts w:eastAsia="Times New Roman"/>
      <w:lang w:eastAsia="en-US"/>
    </w:rPr>
  </w:style>
  <w:style w:type="paragraph" w:styleId="af1">
    <w:name w:val="Revision"/>
    <w:hidden/>
    <w:uiPriority w:val="99"/>
    <w:semiHidden/>
    <w:rsid w:val="00DB4A30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B25A81"/>
    <w:rPr>
      <w:rFonts w:eastAsia="Times New Roman"/>
    </w:rPr>
  </w:style>
  <w:style w:type="character" w:customStyle="1" w:styleId="TFChar">
    <w:name w:val="TF Char"/>
    <w:link w:val="TF"/>
    <w:rsid w:val="00B25A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25A8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25A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3D5C7-1280-4768-9287-DEB163AC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Huawei1</cp:lastModifiedBy>
  <cp:revision>11</cp:revision>
  <dcterms:created xsi:type="dcterms:W3CDTF">2023-09-18T01:03:00Z</dcterms:created>
  <dcterms:modified xsi:type="dcterms:W3CDTF">2023-11-16T23:53:00Z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(3)ChDi3UBayv42QCTAYg8snJrb5ewsJn7Ff7oPP1+VDaiNWckWms0+Xa6uxxeL7ixBqbGb2SwN
ZDursu2NTVlF9PeOI6seFUqf3ztntnX4x2Pk18eqy+ZgysV3XI8xWvFW7329AyYoWWdpJ05f
myhyP/VjbGJLlqY6LZxmwx5T0ofAsCG9aUI9sMT/LNyzz0pTXccXcCfBgQA0N7wW8RKlqASU
FuuUHoDKYYghx5X+wH</vt:lpwstr>
  </property>
  <property fmtid="{D5CDD505-2E9C-101B-9397-08002B2CF9AE}" pid="3" name="_2015_ms_pID_7253431">
    <vt:lpwstr>L4CbrTWXim0YHC3J4TEWEfKeosQB0QJq2kbB+x3clYy2IckgCXDQyT
pZHnd6AIbLlbJd2tf+oM0yqJaVcOnyUseubgTbLhh52mS0Ey53TAGs09iSX6US1U15UfK2xn
20WUIy+J6LHsEWhwwJaPbC3bcttgrka/dGF/8LIGlfd1Z4c9PpE6JO9T5oIhMmNeeDMcH6lX
lwAAlhf/3hHOGVLJw36Bi/B9aZKBn9tCLRdP</vt:lpwstr>
  </property>
  <property fmtid="{D5CDD505-2E9C-101B-9397-08002B2CF9AE}" pid="4" name="_2015_ms_pID_7253432">
    <vt:lpwstr>97RbjejT3UAJcRfQU+31xKo=</vt:lpwstr>
  </property>
</Properties>
</file>